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B3A4E9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174F62">
        <w:rPr>
          <w:b/>
          <w:noProof/>
          <w:sz w:val="24"/>
        </w:rPr>
        <w:t>216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B4BFA4" w:rsidR="001E41F3" w:rsidRPr="00410371" w:rsidRDefault="00D7494C" w:rsidP="00D74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814869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003E4D" w:rsidR="001E41F3" w:rsidRPr="00410371" w:rsidRDefault="00174F62" w:rsidP="00174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03B98" w:rsidR="001E41F3" w:rsidRPr="00410371" w:rsidRDefault="00814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038D8" w:rsidR="00213893" w:rsidRDefault="002B68C2" w:rsidP="0081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ECS A</w:t>
            </w:r>
            <w:r>
              <w:rPr>
                <w:rFonts w:hint="eastAsia"/>
                <w:noProof/>
              </w:rPr>
              <w:t>ddress</w:t>
            </w:r>
            <w:r>
              <w:rPr>
                <w:noProof/>
              </w:rPr>
              <w:t xml:space="preserve"> Information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7BEADD" w:rsidR="00213893" w:rsidRDefault="004D67BD" w:rsidP="00213893">
            <w:pPr>
              <w:pStyle w:val="CRCoverPage"/>
              <w:spacing w:after="0"/>
              <w:ind w:left="100"/>
              <w:rPr>
                <w:noProof/>
              </w:rPr>
            </w:pPr>
            <w:r w:rsidRPr="00804175">
              <w:rPr>
                <w:rFonts w:cs="Arial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198C4" w:rsidR="00213893" w:rsidRDefault="00174F62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213893">
              <w:t>-</w:t>
            </w:r>
            <w: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7E1571" w:rsidR="001E41F3" w:rsidRDefault="004C12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AF32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689CB" w14:textId="77777777" w:rsidR="00596F6F" w:rsidRPr="0068580B" w:rsidRDefault="004D67BD" w:rsidP="002B6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</w:t>
            </w:r>
            <w:r w:rsidR="002B68C2">
              <w:rPr>
                <w:noProof/>
                <w:lang w:eastAsia="zh-CN"/>
              </w:rPr>
              <w:t xml:space="preserve">specified in clause </w:t>
            </w:r>
            <w:r w:rsidR="002B68C2" w:rsidRPr="0068580B">
              <w:rPr>
                <w:noProof/>
                <w:lang w:eastAsia="zh-CN"/>
              </w:rPr>
              <w:t>5.2.3.3.1 of 3GPP TS 23.502 and clause 6.5.2 of 3GPP TS 23.548</w:t>
            </w:r>
            <w:r w:rsidR="002B68C2">
              <w:rPr>
                <w:noProof/>
                <w:lang w:eastAsia="zh-CN"/>
              </w:rPr>
              <w:t xml:space="preserve">, </w:t>
            </w:r>
            <w:r w:rsidR="002B68C2" w:rsidRPr="0068580B">
              <w:rPr>
                <w:noProof/>
                <w:lang w:eastAsia="zh-CN"/>
              </w:rPr>
              <w:t>Edge Configuration Server Address Configuration Information contains one or more FQDN(s) and/or IP Address(es) of Edge Configuration Server(s) will be subscribed in Session Management Subscription data.</w:t>
            </w:r>
          </w:p>
          <w:p w14:paraId="35F12616" w14:textId="77777777" w:rsidR="0068580B" w:rsidRPr="0068580B" w:rsidRDefault="0068580B" w:rsidP="002B6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93B3CE3" w14:textId="77777777" w:rsidR="0068580B" w:rsidRDefault="0068580B" w:rsidP="002B68C2">
            <w:pPr>
              <w:pStyle w:val="CRCoverPage"/>
              <w:spacing w:after="0"/>
              <w:ind w:left="100"/>
            </w:pPr>
            <w:r w:rsidRPr="0068580B">
              <w:rPr>
                <w:noProof/>
                <w:lang w:eastAsia="zh-CN"/>
              </w:rPr>
              <w:t xml:space="preserve">As defined in clause </w:t>
            </w:r>
            <w:r>
              <w:rPr>
                <w:noProof/>
                <w:lang w:eastAsia="zh-CN"/>
              </w:rPr>
              <w:t>6.5.2.1 of 3GPP</w:t>
            </w:r>
            <w:r w:rsidRPr="0068580B">
              <w:rPr>
                <w:noProof/>
                <w:lang w:eastAsia="zh-CN"/>
              </w:rPr>
              <w:t> TS 23.548</w:t>
            </w:r>
            <w:r>
              <w:rPr>
                <w:noProof/>
                <w:lang w:eastAsia="zh-CN"/>
              </w:rPr>
              <w:t xml:space="preserve">, the </w:t>
            </w:r>
            <w:r>
              <w:t xml:space="preserve">AF uses </w:t>
            </w:r>
            <w:proofErr w:type="spellStart"/>
            <w:r>
              <w:t>Nnef_ParameterProvision</w:t>
            </w:r>
            <w:proofErr w:type="spellEnd"/>
            <w:r>
              <w:t xml:space="preserve"> to send a new ECS Address Information to the UDM for a UE.</w:t>
            </w:r>
          </w:p>
          <w:p w14:paraId="409B843E" w14:textId="77777777" w:rsidR="0068580B" w:rsidRDefault="0068580B" w:rsidP="002B68C2">
            <w:pPr>
              <w:pStyle w:val="CRCoverPage"/>
              <w:spacing w:after="0"/>
              <w:ind w:left="100"/>
            </w:pPr>
          </w:p>
          <w:p w14:paraId="708AA7DE" w14:textId="51C8F1B0" w:rsidR="0068580B" w:rsidRPr="0068580B" w:rsidRDefault="0068580B" w:rsidP="002B68C2">
            <w:pPr>
              <w:pStyle w:val="CRCoverPage"/>
              <w:spacing w:after="0"/>
              <w:ind w:left="100"/>
              <w:rPr>
                <w:rFonts w:ascii="Cambria" w:hAnsi="Cambria" w:cs="Arial"/>
                <w:noProof/>
                <w:lang w:eastAsia="zh-CN"/>
              </w:rPr>
            </w:pPr>
            <w:r>
              <w:rPr>
                <w:noProof/>
                <w:lang w:eastAsia="zh-CN"/>
              </w:rPr>
              <w:t>ecsServerAddr IE shall be defined as common data type.</w:t>
            </w: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67868E" w:rsidR="00596F6F" w:rsidRDefault="00FB514C" w:rsidP="006858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ecs</w:t>
            </w:r>
            <w:r w:rsidR="002B68C2">
              <w:rPr>
                <w:noProof/>
                <w:lang w:eastAsia="zh-CN"/>
              </w:rPr>
              <w:t xml:space="preserve">ServerAddr </w:t>
            </w:r>
            <w:r w:rsidR="0068580B">
              <w:rPr>
                <w:noProof/>
                <w:lang w:eastAsia="zh-CN"/>
              </w:rPr>
              <w:t>IE</w:t>
            </w:r>
            <w:r w:rsidR="002B68C2">
              <w:rPr>
                <w:noProof/>
                <w:lang w:eastAsia="zh-CN"/>
              </w:rPr>
              <w:t>.</w:t>
            </w: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D54F14" w:rsidR="00213893" w:rsidRDefault="00596F6F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04D760" w:rsidR="001E41F3" w:rsidRDefault="00CE68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.4.4.x(new), 5.4.4.y(new), 5.4.4.z(new)</w:t>
            </w:r>
            <w:r w:rsidR="00C3611E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E6FDA0" w:rsidR="001E41F3" w:rsidRDefault="008E3BF5" w:rsidP="006B0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introduces backward compatible new features</w:t>
            </w:r>
            <w:r w:rsidR="006761E3">
              <w:rPr>
                <w:noProof/>
                <w:lang w:eastAsia="zh-CN"/>
              </w:rPr>
              <w:t xml:space="preserve"> to the OpenAPI file</w:t>
            </w:r>
            <w:r>
              <w:rPr>
                <w:noProof/>
                <w:lang w:eastAsia="zh-CN"/>
              </w:rPr>
              <w:t xml:space="preserve"> of </w:t>
            </w:r>
            <w:proofErr w:type="spellStart"/>
            <w:r w:rsidR="006B0FD4">
              <w:t>CommonData</w:t>
            </w:r>
            <w:proofErr w:type="spellEnd"/>
            <w:r w:rsidR="00A55601">
              <w:t xml:space="preserve"> </w:t>
            </w:r>
            <w: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>
      <w:pPr>
        <w:rPr>
          <w:ins w:id="1" w:author="Huawei" w:date="2021-03-30T14:53:00Z"/>
        </w:rPr>
      </w:pPr>
    </w:p>
    <w:p w14:paraId="6E46E7E7" w14:textId="4B7966FF" w:rsidR="0068580B" w:rsidRPr="00F11966" w:rsidRDefault="0068580B" w:rsidP="0068580B">
      <w:pPr>
        <w:pStyle w:val="4"/>
        <w:rPr>
          <w:ins w:id="2" w:author="Huawei" w:date="2021-03-30T14:53:00Z"/>
        </w:rPr>
      </w:pPr>
      <w:bookmarkStart w:id="3" w:name="_Toc24937661"/>
      <w:bookmarkStart w:id="4" w:name="_Toc33962476"/>
      <w:bookmarkStart w:id="5" w:name="_Toc43026113"/>
      <w:bookmarkStart w:id="6" w:name="_Toc49763647"/>
      <w:bookmarkStart w:id="7" w:name="_Toc56754343"/>
      <w:bookmarkStart w:id="8" w:name="_Toc58588095"/>
      <w:ins w:id="9" w:author="Huawei" w:date="2021-03-30T14:53:00Z">
        <w:r w:rsidRPr="00F11966">
          <w:t>5.4.4</w:t>
        </w:r>
        <w:proofErr w:type="gramStart"/>
        <w:r w:rsidRPr="00F11966">
          <w:t>.</w:t>
        </w:r>
      </w:ins>
      <w:ins w:id="10" w:author="Huawei" w:date="2021-03-30T14:54:00Z">
        <w:r>
          <w:t>x</w:t>
        </w:r>
      </w:ins>
      <w:proofErr w:type="gramEnd"/>
      <w:ins w:id="11" w:author="Huawei" w:date="2021-03-30T14:53:00Z">
        <w:r w:rsidRPr="00F11966">
          <w:tab/>
          <w:t xml:space="preserve">Type: </w:t>
        </w:r>
      </w:ins>
      <w:bookmarkEnd w:id="3"/>
      <w:bookmarkEnd w:id="4"/>
      <w:bookmarkEnd w:id="5"/>
      <w:bookmarkEnd w:id="6"/>
      <w:bookmarkEnd w:id="7"/>
      <w:bookmarkEnd w:id="8"/>
      <w:proofErr w:type="spellStart"/>
      <w:ins w:id="12" w:author="Huawei" w:date="2021-03-30T14:5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csServerAddr</w:t>
        </w:r>
      </w:ins>
      <w:proofErr w:type="spellEnd"/>
    </w:p>
    <w:p w14:paraId="313B71F8" w14:textId="7555E864" w:rsidR="0068580B" w:rsidRPr="00F11966" w:rsidRDefault="0068580B" w:rsidP="0068580B">
      <w:pPr>
        <w:pStyle w:val="TH"/>
        <w:rPr>
          <w:ins w:id="13" w:author="Huawei" w:date="2021-03-30T14:53:00Z"/>
        </w:rPr>
      </w:pPr>
      <w:ins w:id="14" w:author="Huawei" w:date="2021-03-30T14:53:00Z">
        <w:r w:rsidRPr="00F11966">
          <w:rPr>
            <w:noProof/>
          </w:rPr>
          <w:t>Table </w:t>
        </w:r>
        <w:r w:rsidRPr="00F11966">
          <w:t>5.4.4.</w:t>
        </w:r>
      </w:ins>
      <w:ins w:id="15" w:author="Huawei" w:date="2021-03-30T14:54:00Z">
        <w:r>
          <w:t>x</w:t>
        </w:r>
      </w:ins>
      <w:ins w:id="16" w:author="Huawei" w:date="2021-03-30T14:53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proofErr w:type="spellStart"/>
      <w:ins w:id="17" w:author="Huawei" w:date="2021-03-30T14:5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csServerAddr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8580B" w:rsidRPr="00F11966" w14:paraId="4BE8325C" w14:textId="77777777" w:rsidTr="00841C45">
        <w:trPr>
          <w:jc w:val="center"/>
          <w:ins w:id="18" w:author="Huawei" w:date="2021-03-30T14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0040B" w14:textId="77777777" w:rsidR="0068580B" w:rsidRPr="00F11966" w:rsidRDefault="0068580B" w:rsidP="00841C45">
            <w:pPr>
              <w:pStyle w:val="TAH"/>
              <w:rPr>
                <w:ins w:id="19" w:author="Huawei" w:date="2021-03-30T14:53:00Z"/>
              </w:rPr>
            </w:pPr>
            <w:ins w:id="20" w:author="Huawei" w:date="2021-03-30T14:53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808BE" w14:textId="77777777" w:rsidR="0068580B" w:rsidRPr="00F11966" w:rsidRDefault="0068580B" w:rsidP="00841C45">
            <w:pPr>
              <w:pStyle w:val="TAH"/>
              <w:rPr>
                <w:ins w:id="21" w:author="Huawei" w:date="2021-03-30T14:53:00Z"/>
              </w:rPr>
            </w:pPr>
            <w:ins w:id="22" w:author="Huawei" w:date="2021-03-30T14:53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42655" w14:textId="77777777" w:rsidR="0068580B" w:rsidRPr="00F11966" w:rsidRDefault="0068580B" w:rsidP="00841C45">
            <w:pPr>
              <w:pStyle w:val="TAH"/>
              <w:rPr>
                <w:ins w:id="23" w:author="Huawei" w:date="2021-03-30T14:53:00Z"/>
              </w:rPr>
            </w:pPr>
            <w:ins w:id="24" w:author="Huawei" w:date="2021-03-30T14:53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EF6564" w14:textId="77777777" w:rsidR="0068580B" w:rsidRPr="00F11966" w:rsidRDefault="0068580B" w:rsidP="00841C45">
            <w:pPr>
              <w:pStyle w:val="TAH"/>
              <w:jc w:val="left"/>
              <w:rPr>
                <w:ins w:id="25" w:author="Huawei" w:date="2021-03-30T14:53:00Z"/>
              </w:rPr>
            </w:pPr>
            <w:ins w:id="26" w:author="Huawei" w:date="2021-03-30T14:53:00Z">
              <w:r w:rsidRPr="00F1196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1975A" w14:textId="77777777" w:rsidR="0068580B" w:rsidRPr="00F11966" w:rsidRDefault="0068580B" w:rsidP="00841C45">
            <w:pPr>
              <w:pStyle w:val="TAH"/>
              <w:rPr>
                <w:ins w:id="27" w:author="Huawei" w:date="2021-03-30T14:53:00Z"/>
                <w:rFonts w:cs="Arial"/>
                <w:szCs w:val="18"/>
              </w:rPr>
            </w:pPr>
            <w:ins w:id="28" w:author="Huawei" w:date="2021-03-30T14:53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8580B" w:rsidRPr="00F11966" w14:paraId="6EFF85AB" w14:textId="77777777" w:rsidTr="00841C45">
        <w:trPr>
          <w:jc w:val="center"/>
          <w:ins w:id="29" w:author="Huawei" w:date="2021-03-30T14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C505" w14:textId="4862C828" w:rsidR="0068580B" w:rsidRPr="00F11966" w:rsidRDefault="0068580B" w:rsidP="0068580B">
            <w:pPr>
              <w:pStyle w:val="TAL"/>
              <w:rPr>
                <w:ins w:id="30" w:author="Huawei" w:date="2021-03-30T14:53:00Z"/>
              </w:rPr>
            </w:pPr>
            <w:ins w:id="31" w:author="Huawei" w:date="2021-03-30T14:54:00Z">
              <w:r>
                <w:rPr>
                  <w:rFonts w:hint="eastAsia"/>
                  <w:lang w:val="es-ES" w:eastAsia="zh-CN"/>
                </w:rPr>
                <w:t>e</w:t>
              </w:r>
              <w:r>
                <w:rPr>
                  <w:lang w:val="es-ES" w:eastAsia="zh-CN"/>
                </w:rPr>
                <w:t>csFqdnList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233D" w14:textId="36F89CAB" w:rsidR="0068580B" w:rsidRPr="00F11966" w:rsidRDefault="0068580B" w:rsidP="0068580B">
            <w:pPr>
              <w:pStyle w:val="TAL"/>
              <w:rPr>
                <w:ins w:id="32" w:author="Huawei" w:date="2021-03-30T14:53:00Z"/>
              </w:rPr>
            </w:pPr>
            <w:ins w:id="33" w:author="Huawei" w:date="2021-03-30T14:54:00Z">
              <w:r>
                <w:rPr>
                  <w:lang w:eastAsia="zh-CN"/>
                </w:rP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AD82" w14:textId="469CDEBF" w:rsidR="0068580B" w:rsidRPr="00F11966" w:rsidRDefault="0068580B" w:rsidP="0068580B">
            <w:pPr>
              <w:pStyle w:val="TAC"/>
              <w:rPr>
                <w:ins w:id="34" w:author="Huawei" w:date="2021-03-30T14:53:00Z"/>
              </w:rPr>
            </w:pPr>
            <w:ins w:id="35" w:author="Huawei" w:date="2021-03-30T14:5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1F9B" w14:textId="03AE4B70" w:rsidR="0068580B" w:rsidRPr="00F11966" w:rsidRDefault="0068580B" w:rsidP="0068580B">
            <w:pPr>
              <w:pStyle w:val="TAL"/>
              <w:rPr>
                <w:ins w:id="36" w:author="Huawei" w:date="2021-03-30T14:53:00Z"/>
              </w:rPr>
            </w:pPr>
            <w:ins w:id="37" w:author="Huawei" w:date="2021-03-30T14:5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636F" w14:textId="44502E1D" w:rsidR="0068580B" w:rsidRPr="00F11966" w:rsidRDefault="0068580B" w:rsidP="0068580B">
            <w:pPr>
              <w:pStyle w:val="TAL"/>
              <w:rPr>
                <w:ins w:id="38" w:author="Huawei" w:date="2021-03-30T14:53:00Z"/>
                <w:rFonts w:cs="Arial"/>
                <w:szCs w:val="18"/>
              </w:rPr>
            </w:pPr>
            <w:ins w:id="39" w:author="Huawei" w:date="2021-03-30T14:54:00Z">
              <w:r>
                <w:rPr>
                  <w:rFonts w:eastAsia="Malgun Gothic"/>
                </w:rPr>
                <w:t xml:space="preserve">List of </w:t>
              </w:r>
              <w:r w:rsidRPr="008579FF">
                <w:rPr>
                  <w:rFonts w:eastAsia="Malgun Gothic"/>
                </w:rPr>
                <w:t>FQDN(s) of Edge Configuration Server(s)</w:t>
              </w:r>
              <w:r>
                <w:rPr>
                  <w:rFonts w:eastAsia="Malgun Gothic"/>
                </w:rPr>
                <w:t>.</w:t>
              </w:r>
            </w:ins>
          </w:p>
        </w:tc>
      </w:tr>
      <w:tr w:rsidR="0068580B" w:rsidRPr="00F11966" w14:paraId="42E87061" w14:textId="77777777" w:rsidTr="00841C45">
        <w:trPr>
          <w:jc w:val="center"/>
          <w:ins w:id="40" w:author="Huawei" w:date="2021-03-30T14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E422" w14:textId="2503D8CC" w:rsidR="0068580B" w:rsidRPr="00F11966" w:rsidRDefault="0068580B" w:rsidP="0068580B">
            <w:pPr>
              <w:pStyle w:val="TAL"/>
              <w:rPr>
                <w:ins w:id="41" w:author="Huawei" w:date="2021-03-30T14:53:00Z"/>
              </w:rPr>
            </w:pPr>
            <w:proofErr w:type="spellStart"/>
            <w:ins w:id="42" w:author="Huawei" w:date="2021-03-30T14:54:00Z">
              <w:r>
                <w:t>ecs</w:t>
              </w:r>
              <w:r w:rsidRPr="00B3056F">
                <w:t>IpAddress</w:t>
              </w:r>
              <w:r>
                <w:t>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E5A9" w14:textId="51BAE2D5" w:rsidR="0068580B" w:rsidRPr="00F11966" w:rsidRDefault="0068580B" w:rsidP="00D0548E">
            <w:pPr>
              <w:pStyle w:val="TAL"/>
              <w:rPr>
                <w:ins w:id="43" w:author="Huawei" w:date="2021-03-30T14:53:00Z"/>
              </w:rPr>
            </w:pPr>
            <w:ins w:id="44" w:author="Huawei" w:date="2021-03-30T14:54:00Z">
              <w:r>
                <w:t>array(</w:t>
              </w:r>
              <w:proofErr w:type="spellStart"/>
              <w:r w:rsidRPr="00B3056F">
                <w:t>IpAddr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6129" w14:textId="15502A2B" w:rsidR="0068580B" w:rsidRPr="00F11966" w:rsidRDefault="0068580B" w:rsidP="0068580B">
            <w:pPr>
              <w:pStyle w:val="TAC"/>
              <w:rPr>
                <w:ins w:id="45" w:author="Huawei" w:date="2021-03-30T14:53:00Z"/>
              </w:rPr>
            </w:pPr>
            <w:ins w:id="46" w:author="Huawei" w:date="2021-03-30T14:5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106D" w14:textId="0CE8740E" w:rsidR="0068580B" w:rsidRPr="00F11966" w:rsidRDefault="0068580B" w:rsidP="0068580B">
            <w:pPr>
              <w:pStyle w:val="TAL"/>
              <w:rPr>
                <w:ins w:id="47" w:author="Huawei" w:date="2021-03-30T14:53:00Z"/>
              </w:rPr>
            </w:pPr>
            <w:ins w:id="48" w:author="Huawei" w:date="2021-03-30T14:5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7056" w14:textId="68E7FF93" w:rsidR="0068580B" w:rsidRPr="00F11966" w:rsidRDefault="0068580B" w:rsidP="0068580B">
            <w:pPr>
              <w:pStyle w:val="TAL"/>
              <w:rPr>
                <w:ins w:id="49" w:author="Huawei" w:date="2021-03-30T14:53:00Z"/>
                <w:rFonts w:cs="Arial"/>
                <w:szCs w:val="18"/>
              </w:rPr>
            </w:pPr>
            <w:ins w:id="50" w:author="Huawei" w:date="2021-03-30T14:54:00Z">
              <w:r>
                <w:rPr>
                  <w:rFonts w:eastAsia="Malgun Gothic"/>
                </w:rPr>
                <w:t xml:space="preserve">List of </w:t>
              </w:r>
              <w:r w:rsidRPr="008579FF">
                <w:rPr>
                  <w:rFonts w:eastAsia="Malgun Gothic"/>
                </w:rPr>
                <w:t>IP Address (</w:t>
              </w:r>
              <w:proofErr w:type="spellStart"/>
              <w:r w:rsidRPr="008579FF">
                <w:rPr>
                  <w:rFonts w:eastAsia="Malgun Gothic"/>
                </w:rPr>
                <w:t>es</w:t>
              </w:r>
              <w:proofErr w:type="spellEnd"/>
              <w:r w:rsidRPr="008579FF">
                <w:rPr>
                  <w:rFonts w:eastAsia="Malgun Gothic"/>
                </w:rPr>
                <w:t>) of Edge Configuration Server(s)</w:t>
              </w:r>
              <w:r>
                <w:rPr>
                  <w:rFonts w:eastAsia="Malgun Gothic"/>
                </w:rPr>
                <w:t>.</w:t>
              </w:r>
            </w:ins>
          </w:p>
        </w:tc>
      </w:tr>
    </w:tbl>
    <w:p w14:paraId="05F40C88" w14:textId="77777777" w:rsidR="0068580B" w:rsidRDefault="0068580B" w:rsidP="00102E7A"/>
    <w:p w14:paraId="1F324369" w14:textId="554964C6" w:rsidR="00C3611E" w:rsidRPr="006B5418" w:rsidRDefault="00C3611E" w:rsidP="00C3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C758AF" w14:textId="77777777" w:rsidR="00C3611E" w:rsidRDefault="00C3611E" w:rsidP="00102E7A"/>
    <w:p w14:paraId="29A23779" w14:textId="77777777" w:rsidR="00C3611E" w:rsidRDefault="00C3611E" w:rsidP="00102E7A">
      <w:pPr>
        <w:rPr>
          <w:ins w:id="51" w:author="Huawei" w:date="2021-03-30T14:54:00Z"/>
        </w:rPr>
      </w:pPr>
    </w:p>
    <w:p w14:paraId="393A6856" w14:textId="232919AF" w:rsidR="0068580B" w:rsidRPr="00F11966" w:rsidRDefault="0068580B" w:rsidP="0068580B">
      <w:pPr>
        <w:pStyle w:val="4"/>
        <w:rPr>
          <w:ins w:id="52" w:author="Huawei" w:date="2021-03-30T14:54:00Z"/>
        </w:rPr>
      </w:pPr>
      <w:bookmarkStart w:id="53" w:name="_Toc43026111"/>
      <w:bookmarkStart w:id="54" w:name="_Toc49763645"/>
      <w:bookmarkStart w:id="55" w:name="_Toc56754341"/>
      <w:bookmarkStart w:id="56" w:name="_Toc58588093"/>
      <w:ins w:id="57" w:author="Huawei" w:date="2021-03-30T14:54:00Z">
        <w:r w:rsidRPr="00F11966">
          <w:t>5.4.4</w:t>
        </w:r>
        <w:proofErr w:type="gramStart"/>
        <w:r w:rsidRPr="00F11966">
          <w:t>.</w:t>
        </w:r>
        <w:r>
          <w:t>y</w:t>
        </w:r>
        <w:proofErr w:type="gramEnd"/>
        <w:r w:rsidRPr="00F11966">
          <w:tab/>
          <w:t xml:space="preserve">Type: </w:t>
        </w:r>
        <w:proofErr w:type="spellStart"/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csServerAddr</w:t>
        </w:r>
        <w:r w:rsidRPr="00F11966">
          <w:t>Rm</w:t>
        </w:r>
        <w:bookmarkEnd w:id="53"/>
        <w:bookmarkEnd w:id="54"/>
        <w:bookmarkEnd w:id="55"/>
        <w:bookmarkEnd w:id="56"/>
        <w:proofErr w:type="spellEnd"/>
      </w:ins>
    </w:p>
    <w:p w14:paraId="10C16D55" w14:textId="51002F58" w:rsidR="0068580B" w:rsidRDefault="0068580B" w:rsidP="0068580B">
      <w:pPr>
        <w:rPr>
          <w:ins w:id="58" w:author="Huawei" w:date="2021-03-30T14:58:00Z"/>
          <w:rFonts w:eastAsia="宋体"/>
        </w:rPr>
      </w:pPr>
      <w:ins w:id="59" w:author="Huawei" w:date="2021-03-30T14:54:00Z">
        <w:r w:rsidRPr="00F11966">
          <w:rPr>
            <w:rFonts w:eastAsia="宋体"/>
          </w:rPr>
          <w:t>This data type is defined in the same way as the "</w:t>
        </w:r>
      </w:ins>
      <w:proofErr w:type="spellStart"/>
      <w:ins w:id="60" w:author="Huawei" w:date="2021-03-30T14:55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csServerAddr</w:t>
        </w:r>
      </w:ins>
      <w:proofErr w:type="spellEnd"/>
      <w:ins w:id="61" w:author="Huawei" w:date="2021-03-30T14:54:00Z">
        <w:r w:rsidRPr="00F11966">
          <w:rPr>
            <w:rFonts w:eastAsia="宋体"/>
          </w:rPr>
          <w:t xml:space="preserve">" data type, but with the </w:t>
        </w:r>
        <w:proofErr w:type="spellStart"/>
        <w:r w:rsidRPr="00F11966">
          <w:rPr>
            <w:rFonts w:eastAsia="宋体"/>
          </w:rPr>
          <w:t>OpenAPI</w:t>
        </w:r>
        <w:proofErr w:type="spellEnd"/>
        <w:r w:rsidRPr="00F11966">
          <w:rPr>
            <w:rFonts w:eastAsia="宋体"/>
          </w:rPr>
          <w:t xml:space="preserve"> "</w:t>
        </w:r>
        <w:proofErr w:type="spellStart"/>
        <w:r w:rsidRPr="00F11966">
          <w:rPr>
            <w:rFonts w:eastAsia="宋体"/>
          </w:rPr>
          <w:t>nullable</w:t>
        </w:r>
        <w:proofErr w:type="spellEnd"/>
        <w:r w:rsidRPr="00F11966">
          <w:rPr>
            <w:rFonts w:eastAsia="宋体"/>
          </w:rPr>
          <w:t>: true" property.</w:t>
        </w:r>
      </w:ins>
    </w:p>
    <w:p w14:paraId="5956BD58" w14:textId="77777777" w:rsidR="00F73C22" w:rsidRDefault="00F73C22" w:rsidP="0068580B">
      <w:pPr>
        <w:rPr>
          <w:rFonts w:eastAsia="宋体"/>
        </w:rPr>
      </w:pPr>
    </w:p>
    <w:p w14:paraId="09D9D73C" w14:textId="77777777" w:rsidR="00C3611E" w:rsidRDefault="00C3611E" w:rsidP="0068580B">
      <w:pPr>
        <w:rPr>
          <w:rFonts w:eastAsia="宋体"/>
        </w:rPr>
      </w:pPr>
    </w:p>
    <w:p w14:paraId="23B5A316" w14:textId="77777777" w:rsidR="00C3611E" w:rsidRPr="006B5418" w:rsidRDefault="00C3611E" w:rsidP="00C3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22D0EC" w14:textId="77777777" w:rsidR="00C3611E" w:rsidRDefault="00C3611E" w:rsidP="0068580B">
      <w:pPr>
        <w:rPr>
          <w:ins w:id="62" w:author="Huawei" w:date="2021-03-30T14:59:00Z"/>
          <w:rFonts w:eastAsia="宋体"/>
        </w:rPr>
      </w:pPr>
    </w:p>
    <w:p w14:paraId="5482FBFC" w14:textId="606C0E83" w:rsidR="00F73C22" w:rsidRPr="00F11966" w:rsidRDefault="00F73C22" w:rsidP="00F73C22">
      <w:pPr>
        <w:pStyle w:val="4"/>
        <w:rPr>
          <w:ins w:id="63" w:author="Huawei" w:date="2021-03-30T14:59:00Z"/>
        </w:rPr>
      </w:pPr>
      <w:ins w:id="64" w:author="Huawei" w:date="2021-03-30T14:59:00Z">
        <w:r w:rsidRPr="00F11966">
          <w:t>5.4.4</w:t>
        </w:r>
        <w:proofErr w:type="gramStart"/>
        <w:r w:rsidRPr="00F11966">
          <w:t>.</w:t>
        </w:r>
        <w:r>
          <w:t>z</w:t>
        </w:r>
        <w:proofErr w:type="gramEnd"/>
        <w:r w:rsidRPr="00F11966">
          <w:tab/>
          <w:t xml:space="preserve">Type: </w:t>
        </w:r>
        <w:proofErr w:type="spellStart"/>
        <w:r>
          <w:rPr>
            <w:lang w:eastAsia="zh-CN"/>
          </w:rPr>
          <w:t>IpAddr</w:t>
        </w:r>
        <w:proofErr w:type="spellEnd"/>
      </w:ins>
    </w:p>
    <w:p w14:paraId="4009E6E9" w14:textId="73069780" w:rsidR="00F73C22" w:rsidRPr="00F11966" w:rsidRDefault="00F73C22" w:rsidP="00F73C22">
      <w:pPr>
        <w:pStyle w:val="TH"/>
        <w:rPr>
          <w:ins w:id="65" w:author="Huawei" w:date="2021-03-30T14:59:00Z"/>
        </w:rPr>
      </w:pPr>
      <w:ins w:id="66" w:author="Huawei" w:date="2021-03-30T14:59:00Z">
        <w:r w:rsidRPr="00F11966">
          <w:rPr>
            <w:noProof/>
          </w:rPr>
          <w:t>Table </w:t>
        </w:r>
        <w:r w:rsidR="00D0548E">
          <w:t>5.4.4</w:t>
        </w:r>
      </w:ins>
      <w:ins w:id="67" w:author="Huawei" w:date="2021-03-30T15:08:00Z">
        <w:r w:rsidR="00D0548E">
          <w:t>.z</w:t>
        </w:r>
      </w:ins>
      <w:ins w:id="68" w:author="Huawei" w:date="2021-03-30T14:59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IpAddr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73C22" w:rsidRPr="00F11966" w14:paraId="28F92498" w14:textId="77777777" w:rsidTr="00841C45">
        <w:trPr>
          <w:jc w:val="center"/>
          <w:ins w:id="69" w:author="Huawei" w:date="2021-03-30T14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C55DB" w14:textId="77777777" w:rsidR="00F73C22" w:rsidRPr="00F11966" w:rsidRDefault="00F73C22" w:rsidP="00841C45">
            <w:pPr>
              <w:pStyle w:val="TAH"/>
              <w:rPr>
                <w:ins w:id="70" w:author="Huawei" w:date="2021-03-30T14:59:00Z"/>
              </w:rPr>
            </w:pPr>
            <w:ins w:id="71" w:author="Huawei" w:date="2021-03-30T14:59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68AE6" w14:textId="77777777" w:rsidR="00F73C22" w:rsidRPr="00F11966" w:rsidRDefault="00F73C22" w:rsidP="00841C45">
            <w:pPr>
              <w:pStyle w:val="TAH"/>
              <w:rPr>
                <w:ins w:id="72" w:author="Huawei" w:date="2021-03-30T14:59:00Z"/>
              </w:rPr>
            </w:pPr>
            <w:ins w:id="73" w:author="Huawei" w:date="2021-03-30T14:59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B7950" w14:textId="77777777" w:rsidR="00F73C22" w:rsidRPr="00F11966" w:rsidRDefault="00F73C22" w:rsidP="00841C45">
            <w:pPr>
              <w:pStyle w:val="TAH"/>
              <w:rPr>
                <w:ins w:id="74" w:author="Huawei" w:date="2021-03-30T14:59:00Z"/>
              </w:rPr>
            </w:pPr>
            <w:ins w:id="75" w:author="Huawei" w:date="2021-03-30T14:59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D9D126" w14:textId="77777777" w:rsidR="00F73C22" w:rsidRPr="00F11966" w:rsidRDefault="00F73C22" w:rsidP="00841C45">
            <w:pPr>
              <w:pStyle w:val="TAH"/>
              <w:jc w:val="left"/>
              <w:rPr>
                <w:ins w:id="76" w:author="Huawei" w:date="2021-03-30T14:59:00Z"/>
              </w:rPr>
            </w:pPr>
            <w:ins w:id="77" w:author="Huawei" w:date="2021-03-30T14:59:00Z">
              <w:r w:rsidRPr="00F1196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9658A" w14:textId="77777777" w:rsidR="00F73C22" w:rsidRPr="00F11966" w:rsidRDefault="00F73C22" w:rsidP="00841C45">
            <w:pPr>
              <w:pStyle w:val="TAH"/>
              <w:rPr>
                <w:ins w:id="78" w:author="Huawei" w:date="2021-03-30T14:59:00Z"/>
                <w:rFonts w:cs="Arial"/>
                <w:szCs w:val="18"/>
              </w:rPr>
            </w:pPr>
            <w:ins w:id="79" w:author="Huawei" w:date="2021-03-30T14:59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0548E" w:rsidRPr="00F11966" w14:paraId="6D110EC0" w14:textId="77777777" w:rsidTr="00841C45">
        <w:trPr>
          <w:jc w:val="center"/>
          <w:ins w:id="80" w:author="Huawei" w:date="2021-03-30T14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9D4D" w14:textId="67FE0930" w:rsidR="00D0548E" w:rsidRPr="00F11966" w:rsidRDefault="00D0548E" w:rsidP="00D0548E">
            <w:pPr>
              <w:pStyle w:val="TAL"/>
              <w:rPr>
                <w:ins w:id="81" w:author="Huawei" w:date="2021-03-30T14:59:00Z"/>
              </w:rPr>
            </w:pPr>
            <w:ins w:id="82" w:author="Huawei" w:date="2021-03-30T15:07:00Z">
              <w:r w:rsidRPr="00B3056F">
                <w:t>ipv4Addr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9B1E" w14:textId="56159A36" w:rsidR="00D0548E" w:rsidRPr="00F11966" w:rsidRDefault="00D0548E" w:rsidP="00D0548E">
            <w:pPr>
              <w:pStyle w:val="TAL"/>
              <w:rPr>
                <w:ins w:id="83" w:author="Huawei" w:date="2021-03-30T14:59:00Z"/>
              </w:rPr>
            </w:pPr>
            <w:ins w:id="84" w:author="Huawei" w:date="2021-03-30T15:07:00Z">
              <w:r w:rsidRPr="00B3056F"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A962" w14:textId="00D986A2" w:rsidR="00D0548E" w:rsidRPr="00F11966" w:rsidRDefault="00D0548E" w:rsidP="00D0548E">
            <w:pPr>
              <w:pStyle w:val="TAC"/>
              <w:rPr>
                <w:ins w:id="85" w:author="Huawei" w:date="2021-03-30T14:59:00Z"/>
              </w:rPr>
            </w:pPr>
            <w:ins w:id="86" w:author="Huawei" w:date="2021-03-30T15:07:00Z">
              <w:r w:rsidRPr="00B3056F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0C7D" w14:textId="4A7FE81E" w:rsidR="00D0548E" w:rsidRPr="00F11966" w:rsidRDefault="00D0548E" w:rsidP="00D0548E">
            <w:pPr>
              <w:pStyle w:val="TAL"/>
              <w:rPr>
                <w:ins w:id="87" w:author="Huawei" w:date="2021-03-30T14:59:00Z"/>
              </w:rPr>
            </w:pPr>
            <w:ins w:id="88" w:author="Huawei" w:date="2021-03-30T15:07:00Z">
              <w:r w:rsidRPr="00B3056F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E2DD" w14:textId="3D0B9862" w:rsidR="00D0548E" w:rsidRPr="00F11966" w:rsidRDefault="00D0548E" w:rsidP="00D0548E">
            <w:pPr>
              <w:pStyle w:val="TAL"/>
              <w:rPr>
                <w:ins w:id="89" w:author="Huawei" w:date="2021-03-30T14:59:00Z"/>
                <w:rFonts w:cs="Arial"/>
                <w:szCs w:val="18"/>
              </w:rPr>
            </w:pPr>
          </w:p>
        </w:tc>
      </w:tr>
      <w:tr w:rsidR="00D0548E" w:rsidRPr="00F11966" w14:paraId="7FD2DDC9" w14:textId="77777777" w:rsidTr="00841C45">
        <w:trPr>
          <w:jc w:val="center"/>
          <w:ins w:id="90" w:author="Huawei" w:date="2021-03-30T14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CD1E" w14:textId="38923494" w:rsidR="00D0548E" w:rsidRPr="00F11966" w:rsidRDefault="00D0548E" w:rsidP="00D0548E">
            <w:pPr>
              <w:pStyle w:val="TAL"/>
              <w:rPr>
                <w:ins w:id="91" w:author="Huawei" w:date="2021-03-30T14:59:00Z"/>
              </w:rPr>
            </w:pPr>
            <w:ins w:id="92" w:author="Huawei" w:date="2021-03-30T15:07:00Z">
              <w:r w:rsidRPr="00B3056F">
                <w:t>ipv6Addr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CAFE" w14:textId="403E4D39" w:rsidR="00D0548E" w:rsidRPr="00F11966" w:rsidRDefault="00D0548E" w:rsidP="00D0548E">
            <w:pPr>
              <w:pStyle w:val="TAL"/>
              <w:rPr>
                <w:ins w:id="93" w:author="Huawei" w:date="2021-03-30T14:59:00Z"/>
              </w:rPr>
            </w:pPr>
            <w:ins w:id="94" w:author="Huawei" w:date="2021-03-30T15:07:00Z">
              <w:r w:rsidRPr="00B3056F">
                <w:t>Ipv6Addr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5CF9" w14:textId="007461B1" w:rsidR="00D0548E" w:rsidRPr="00F11966" w:rsidRDefault="00D0548E" w:rsidP="00D0548E">
            <w:pPr>
              <w:pStyle w:val="TAC"/>
              <w:rPr>
                <w:ins w:id="95" w:author="Huawei" w:date="2021-03-30T14:59:00Z"/>
              </w:rPr>
            </w:pPr>
            <w:ins w:id="96" w:author="Huawei" w:date="2021-03-30T15:07:00Z">
              <w:r w:rsidRPr="00B3056F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891C" w14:textId="70E9F8CF" w:rsidR="00D0548E" w:rsidRPr="00F11966" w:rsidRDefault="00D0548E" w:rsidP="00D0548E">
            <w:pPr>
              <w:pStyle w:val="TAL"/>
              <w:rPr>
                <w:ins w:id="97" w:author="Huawei" w:date="2021-03-30T14:59:00Z"/>
              </w:rPr>
            </w:pPr>
            <w:ins w:id="98" w:author="Huawei" w:date="2021-03-30T15:07:00Z">
              <w:r w:rsidRPr="00B3056F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CA0C" w14:textId="04763FB7" w:rsidR="00D0548E" w:rsidRPr="00F11966" w:rsidRDefault="00D0548E" w:rsidP="00D0548E">
            <w:pPr>
              <w:pStyle w:val="TAL"/>
              <w:rPr>
                <w:ins w:id="99" w:author="Huawei" w:date="2021-03-30T14:59:00Z"/>
                <w:rFonts w:cs="Arial"/>
                <w:szCs w:val="18"/>
              </w:rPr>
            </w:pPr>
          </w:p>
        </w:tc>
      </w:tr>
      <w:tr w:rsidR="00D0548E" w:rsidRPr="00F11966" w14:paraId="17302860" w14:textId="77777777" w:rsidTr="00841C45">
        <w:trPr>
          <w:jc w:val="center"/>
          <w:ins w:id="100" w:author="Huawei" w:date="2021-03-30T15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461B" w14:textId="5AFB0AAB" w:rsidR="00D0548E" w:rsidRDefault="00D0548E" w:rsidP="00D0548E">
            <w:pPr>
              <w:pStyle w:val="TAL"/>
              <w:rPr>
                <w:ins w:id="101" w:author="Huawei" w:date="2021-03-30T15:06:00Z"/>
              </w:rPr>
            </w:pPr>
            <w:ins w:id="102" w:author="Huawei" w:date="2021-03-30T15:07:00Z">
              <w:r w:rsidRPr="00B3056F">
                <w:t>ipv6Prefix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7BE3" w14:textId="6BD52A7E" w:rsidR="00D0548E" w:rsidRDefault="00D0548E" w:rsidP="00D0548E">
            <w:pPr>
              <w:pStyle w:val="TAL"/>
              <w:rPr>
                <w:ins w:id="103" w:author="Huawei" w:date="2021-03-30T15:06:00Z"/>
              </w:rPr>
            </w:pPr>
            <w:ins w:id="104" w:author="Huawei" w:date="2021-03-30T15:07:00Z">
              <w:r w:rsidRPr="00B3056F">
                <w:t>Ipv6Prefix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7387" w14:textId="6BCC24F3" w:rsidR="00D0548E" w:rsidRDefault="00D0548E" w:rsidP="00D0548E">
            <w:pPr>
              <w:pStyle w:val="TAC"/>
              <w:rPr>
                <w:ins w:id="105" w:author="Huawei" w:date="2021-03-30T15:06:00Z"/>
                <w:lang w:eastAsia="zh-CN"/>
              </w:rPr>
            </w:pPr>
            <w:ins w:id="106" w:author="Huawei" w:date="2021-03-30T15:07:00Z">
              <w:r w:rsidRPr="00B3056F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E77E" w14:textId="11B25DD0" w:rsidR="00D0548E" w:rsidRDefault="00D0548E" w:rsidP="00D0548E">
            <w:pPr>
              <w:pStyle w:val="TAL"/>
              <w:rPr>
                <w:ins w:id="107" w:author="Huawei" w:date="2021-03-30T15:06:00Z"/>
                <w:lang w:eastAsia="zh-CN"/>
              </w:rPr>
            </w:pPr>
            <w:ins w:id="108" w:author="Huawei" w:date="2021-03-30T15:07:00Z">
              <w:r w:rsidRPr="00B3056F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CABB" w14:textId="77777777" w:rsidR="00D0548E" w:rsidRDefault="00D0548E" w:rsidP="00D0548E">
            <w:pPr>
              <w:pStyle w:val="TAL"/>
              <w:rPr>
                <w:ins w:id="109" w:author="Huawei" w:date="2021-03-30T15:06:00Z"/>
                <w:rFonts w:eastAsia="Malgun Gothic"/>
              </w:rPr>
            </w:pPr>
          </w:p>
        </w:tc>
      </w:tr>
      <w:tr w:rsidR="00D0548E" w:rsidRPr="00F11966" w14:paraId="3E5114EC" w14:textId="77777777" w:rsidTr="00F95BA2">
        <w:trPr>
          <w:jc w:val="center"/>
          <w:ins w:id="110" w:author="Huawei" w:date="2021-03-30T15:06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7DB9" w14:textId="6D76518B" w:rsidR="00D0548E" w:rsidRDefault="00D0548E" w:rsidP="00D0548E">
            <w:pPr>
              <w:pStyle w:val="TAN"/>
              <w:rPr>
                <w:ins w:id="111" w:author="Huawei" w:date="2021-03-30T15:06:00Z"/>
                <w:rFonts w:eastAsia="Malgun Gothic"/>
              </w:rPr>
            </w:pPr>
            <w:ins w:id="112" w:author="Huawei" w:date="2021-03-30T15:07:00Z">
              <w:r>
                <w:t>NOTE</w:t>
              </w:r>
            </w:ins>
            <w:ins w:id="113" w:author="Huawei" w:date="2021-03-30T15:08:00Z">
              <w:r>
                <w:t>:</w:t>
              </w:r>
              <w:r w:rsidRPr="00B3056F">
                <w:tab/>
              </w:r>
            </w:ins>
            <w:ins w:id="114" w:author="Huawei" w:date="2021-03-30T15:07:00Z">
              <w:r w:rsidRPr="00B3056F">
                <w:t>Either ipv4Addr, or ipv6Addr, or ipv6Prefix shall be present.</w:t>
              </w:r>
            </w:ins>
          </w:p>
        </w:tc>
      </w:tr>
    </w:tbl>
    <w:p w14:paraId="4515EB03" w14:textId="77777777" w:rsidR="00F73C22" w:rsidRPr="00F73C22" w:rsidRDefault="00F73C22" w:rsidP="0068580B">
      <w:pPr>
        <w:rPr>
          <w:ins w:id="115" w:author="Huawei" w:date="2021-03-30T14:54:00Z"/>
          <w:rFonts w:eastAsia="宋体"/>
        </w:rPr>
      </w:pPr>
    </w:p>
    <w:p w14:paraId="51475BAE" w14:textId="77777777" w:rsidR="00301EFC" w:rsidRPr="00A87898" w:rsidRDefault="00301EFC" w:rsidP="00102E7A"/>
    <w:p w14:paraId="662351FB" w14:textId="7264C337" w:rsidR="001C3E6A" w:rsidRPr="006B5418" w:rsidRDefault="001C3E6A" w:rsidP="001C3E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33752F" w14:textId="77777777" w:rsidR="001C3E6A" w:rsidRDefault="001C3E6A" w:rsidP="00102E7A"/>
    <w:p w14:paraId="364757C8" w14:textId="77777777" w:rsidR="00F73C22" w:rsidRPr="00F11966" w:rsidRDefault="00F73C22" w:rsidP="00F73C22">
      <w:pPr>
        <w:pStyle w:val="2"/>
      </w:pPr>
      <w:bookmarkStart w:id="116" w:name="_Toc24925935"/>
      <w:bookmarkStart w:id="117" w:name="_Toc24926113"/>
      <w:bookmarkStart w:id="118" w:name="_Toc24926289"/>
      <w:bookmarkStart w:id="119" w:name="_Toc33964149"/>
      <w:bookmarkStart w:id="120" w:name="_Toc33980916"/>
      <w:bookmarkStart w:id="121" w:name="_Toc36462718"/>
      <w:bookmarkStart w:id="122" w:name="_Toc36462914"/>
      <w:bookmarkStart w:id="123" w:name="_Toc43026185"/>
      <w:bookmarkStart w:id="124" w:name="_Toc49763719"/>
      <w:bookmarkStart w:id="125" w:name="_Toc56754420"/>
      <w:bookmarkStart w:id="126" w:name="_Toc58588173"/>
      <w:r w:rsidRPr="00F11966">
        <w:t>A.2</w:t>
      </w:r>
      <w:r w:rsidRPr="00F11966">
        <w:tab/>
        <w:t>Data related to Common Data Types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69FF7403" w14:textId="77777777" w:rsidR="00F73C22" w:rsidRPr="00F11966" w:rsidRDefault="00F73C22" w:rsidP="00F73C22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8128790" w14:textId="77777777" w:rsidR="00F73C22" w:rsidRPr="00F11966" w:rsidRDefault="00F73C22" w:rsidP="00F73C22">
      <w:pPr>
        <w:pStyle w:val="PL"/>
        <w:rPr>
          <w:lang w:val="en-US"/>
        </w:rPr>
      </w:pPr>
    </w:p>
    <w:p w14:paraId="49E74513" w14:textId="77777777" w:rsidR="00F73C22" w:rsidRPr="00F11966" w:rsidRDefault="00F73C22" w:rsidP="00F73C22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4851D8B9" w14:textId="77777777" w:rsidR="00F73C22" w:rsidRPr="00F11966" w:rsidRDefault="00F73C22" w:rsidP="00F73C22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3.0-alpha.1</w:t>
      </w:r>
      <w:r w:rsidRPr="00F11966">
        <w:rPr>
          <w:lang w:val="en-US"/>
        </w:rPr>
        <w:t>'</w:t>
      </w:r>
    </w:p>
    <w:p w14:paraId="06F3FD7D" w14:textId="77777777" w:rsidR="00F73C22" w:rsidRPr="00F11966" w:rsidRDefault="00F73C22" w:rsidP="00F73C22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59505470" w14:textId="77777777" w:rsidR="00F73C22" w:rsidRPr="00F11966" w:rsidRDefault="00F73C22" w:rsidP="00F73C22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79C43715" w14:textId="77777777" w:rsidR="00F73C22" w:rsidRPr="00F11966" w:rsidRDefault="00F73C22" w:rsidP="00F73C22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77821E21" w14:textId="77777777" w:rsidR="00F73C22" w:rsidRPr="00F11966" w:rsidRDefault="00F73C22" w:rsidP="00F73C22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55CAE1C8" w14:textId="77777777" w:rsidR="00F73C22" w:rsidRPr="00F11966" w:rsidRDefault="00F73C22" w:rsidP="00F73C22">
      <w:pPr>
        <w:pStyle w:val="PL"/>
      </w:pPr>
      <w:r w:rsidRPr="00F11966">
        <w:t xml:space="preserve">    All rights reserved.</w:t>
      </w:r>
    </w:p>
    <w:p w14:paraId="634490FE" w14:textId="77777777" w:rsidR="00F73C22" w:rsidRPr="00F11966" w:rsidRDefault="00F73C22" w:rsidP="00F73C22">
      <w:pPr>
        <w:pStyle w:val="PL"/>
      </w:pPr>
    </w:p>
    <w:p w14:paraId="587B4A39" w14:textId="77777777" w:rsidR="00F73C22" w:rsidRPr="00F11966" w:rsidRDefault="00F73C22" w:rsidP="00F73C22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0CDB4068" w14:textId="77777777" w:rsidR="00F73C22" w:rsidRPr="00F11966" w:rsidRDefault="00F73C22" w:rsidP="00F73C22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rPr>
          <w:lang w:val="en-US"/>
        </w:rPr>
        <w:t>1</w:t>
      </w:r>
      <w:r w:rsidRPr="00F11966">
        <w:rPr>
          <w:lang w:val="en-US"/>
        </w:rPr>
        <w:t>.0</w:t>
      </w:r>
    </w:p>
    <w:p w14:paraId="52428523" w14:textId="77777777" w:rsidR="00F73C22" w:rsidRPr="00F11966" w:rsidRDefault="00F73C22" w:rsidP="00F73C22">
      <w:pPr>
        <w:pStyle w:val="PL"/>
        <w:rPr>
          <w:lang w:val="en-US"/>
        </w:rPr>
      </w:pPr>
      <w:r w:rsidRPr="00F11966">
        <w:rPr>
          <w:lang w:val="en-US"/>
        </w:rPr>
        <w:t xml:space="preserve">  url: 'http://www.3gpp.org/ftp/Specs/archive/29_series/29.571/'</w:t>
      </w:r>
    </w:p>
    <w:p w14:paraId="4DA10B9D" w14:textId="199858F9" w:rsidR="00F73C22" w:rsidRDefault="00F73C22" w:rsidP="00102E7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A3803BA" w14:textId="77777777" w:rsidR="00F73C22" w:rsidRPr="00F11966" w:rsidRDefault="00F73C22" w:rsidP="00F73C22">
      <w:pPr>
        <w:pStyle w:val="PL"/>
      </w:pPr>
      <w:r w:rsidRPr="00F11966">
        <w:lastRenderedPageBreak/>
        <w:t xml:space="preserve">    SdRange:</w:t>
      </w:r>
    </w:p>
    <w:p w14:paraId="41F3BE21" w14:textId="77777777" w:rsidR="00F73C22" w:rsidRPr="00F11966" w:rsidRDefault="00F73C22" w:rsidP="00F73C22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A range of SDs (Slice Differentiators)</w:t>
      </w:r>
    </w:p>
    <w:p w14:paraId="3ED1BD5F" w14:textId="77777777" w:rsidR="00F73C22" w:rsidRPr="00F11966" w:rsidRDefault="00F73C22" w:rsidP="00F73C22">
      <w:pPr>
        <w:pStyle w:val="PL"/>
      </w:pPr>
      <w:r w:rsidRPr="00F11966">
        <w:t xml:space="preserve">      type: object</w:t>
      </w:r>
    </w:p>
    <w:p w14:paraId="0F5AC6FF" w14:textId="77777777" w:rsidR="00F73C22" w:rsidRPr="00F11966" w:rsidRDefault="00F73C22" w:rsidP="00F73C22">
      <w:pPr>
        <w:pStyle w:val="PL"/>
      </w:pPr>
      <w:r w:rsidRPr="00F11966">
        <w:t xml:space="preserve">      properties:</w:t>
      </w:r>
    </w:p>
    <w:p w14:paraId="2890E42D" w14:textId="77777777" w:rsidR="00F73C22" w:rsidRPr="00F11966" w:rsidRDefault="00F73C22" w:rsidP="00F73C22">
      <w:pPr>
        <w:pStyle w:val="PL"/>
      </w:pPr>
      <w:r w:rsidRPr="00F11966">
        <w:t xml:space="preserve">        start:</w:t>
      </w:r>
    </w:p>
    <w:p w14:paraId="598E6D62" w14:textId="77777777" w:rsidR="00F73C22" w:rsidRPr="00F11966" w:rsidRDefault="00F73C22" w:rsidP="00F73C22">
      <w:pPr>
        <w:pStyle w:val="PL"/>
      </w:pPr>
      <w:r w:rsidRPr="00F11966">
        <w:t xml:space="preserve">          type: string</w:t>
      </w:r>
    </w:p>
    <w:p w14:paraId="48073D0A" w14:textId="77777777" w:rsidR="00F73C22" w:rsidRPr="00F11966" w:rsidRDefault="00F73C22" w:rsidP="00F73C22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58BD8CD0" w14:textId="77777777" w:rsidR="00F73C22" w:rsidRPr="00F11966" w:rsidRDefault="00F73C22" w:rsidP="00F73C22">
      <w:pPr>
        <w:pStyle w:val="PL"/>
      </w:pPr>
      <w:r w:rsidRPr="00F11966">
        <w:t xml:space="preserve">        end:</w:t>
      </w:r>
    </w:p>
    <w:p w14:paraId="7ACFDBC7" w14:textId="77777777" w:rsidR="00F73C22" w:rsidRPr="00F11966" w:rsidRDefault="00F73C22" w:rsidP="00F73C22">
      <w:pPr>
        <w:pStyle w:val="PL"/>
      </w:pPr>
      <w:r w:rsidRPr="00F11966">
        <w:t xml:space="preserve">          type: string</w:t>
      </w:r>
    </w:p>
    <w:p w14:paraId="132F67CB" w14:textId="77777777" w:rsidR="00F73C22" w:rsidRPr="00F11966" w:rsidRDefault="00F73C22" w:rsidP="00F73C22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049A18B6" w14:textId="77777777" w:rsidR="00F73C22" w:rsidRDefault="00F73C22" w:rsidP="00102E7A">
      <w:pPr>
        <w:rPr>
          <w:ins w:id="127" w:author="Huawei" w:date="2021-03-30T14:56:00Z"/>
          <w:lang w:eastAsia="zh-CN"/>
        </w:rPr>
      </w:pPr>
    </w:p>
    <w:p w14:paraId="62E51F89" w14:textId="77777777" w:rsidR="00F73C22" w:rsidRDefault="00F73C22" w:rsidP="00F73C22">
      <w:pPr>
        <w:pStyle w:val="PL"/>
        <w:rPr>
          <w:ins w:id="128" w:author="Huawei" w:date="2021-03-30T14:56:00Z"/>
          <w:rFonts w:cs="Arial"/>
          <w:color w:val="000000"/>
          <w:lang w:eastAsia="zh-CN"/>
        </w:rPr>
      </w:pPr>
      <w:ins w:id="129" w:author="Huawei" w:date="2021-03-30T14:56:00Z">
        <w:r>
          <w:t xml:space="preserve">    </w:t>
        </w:r>
        <w:r>
          <w:rPr>
            <w:rFonts w:cs="Arial"/>
            <w:color w:val="000000"/>
            <w:lang w:eastAsia="zh-CN"/>
          </w:rPr>
          <w:t>EcsServerAddr:</w:t>
        </w:r>
      </w:ins>
    </w:p>
    <w:p w14:paraId="0AF7C0B6" w14:textId="77777777" w:rsidR="00F73C22" w:rsidRPr="00B3056F" w:rsidRDefault="00F73C22" w:rsidP="00F73C22">
      <w:pPr>
        <w:pStyle w:val="PL"/>
        <w:rPr>
          <w:ins w:id="130" w:author="Huawei" w:date="2021-03-30T14:56:00Z"/>
        </w:rPr>
      </w:pPr>
      <w:ins w:id="131" w:author="Huawei" w:date="2021-03-30T14:56:00Z">
        <w:r w:rsidRPr="00B3056F">
          <w:t xml:space="preserve">      type: object</w:t>
        </w:r>
      </w:ins>
    </w:p>
    <w:p w14:paraId="5DA8B5D8" w14:textId="77777777" w:rsidR="00F73C22" w:rsidRDefault="00F73C22" w:rsidP="00F73C22">
      <w:pPr>
        <w:pStyle w:val="PL"/>
        <w:rPr>
          <w:ins w:id="132" w:author="Huawei" w:date="2021-03-30T14:56:00Z"/>
        </w:rPr>
      </w:pPr>
      <w:ins w:id="133" w:author="Huawei" w:date="2021-03-30T14:56:00Z">
        <w:r w:rsidRPr="00B3056F">
          <w:t xml:space="preserve">      properties:</w:t>
        </w:r>
      </w:ins>
    </w:p>
    <w:p w14:paraId="2C55145C" w14:textId="77777777" w:rsidR="00F73C22" w:rsidRPr="00B3056F" w:rsidRDefault="00F73C22" w:rsidP="00F73C22">
      <w:pPr>
        <w:pStyle w:val="PL"/>
        <w:rPr>
          <w:ins w:id="134" w:author="Huawei" w:date="2021-03-30T14:56:00Z"/>
        </w:rPr>
      </w:pPr>
      <w:ins w:id="135" w:author="Huawei" w:date="2021-03-30T14:56:00Z">
        <w:r w:rsidRPr="00B3056F">
          <w:t xml:space="preserve">        </w:t>
        </w:r>
        <w:r>
          <w:t>ecsFqdnList</w:t>
        </w:r>
        <w:r w:rsidRPr="00B3056F">
          <w:t>:</w:t>
        </w:r>
      </w:ins>
    </w:p>
    <w:p w14:paraId="56FACEAF" w14:textId="77777777" w:rsidR="00F73C22" w:rsidRPr="00B3056F" w:rsidRDefault="00F73C22" w:rsidP="00F73C22">
      <w:pPr>
        <w:pStyle w:val="PL"/>
        <w:rPr>
          <w:ins w:id="136" w:author="Huawei" w:date="2021-03-30T14:56:00Z"/>
        </w:rPr>
      </w:pPr>
      <w:ins w:id="137" w:author="Huawei" w:date="2021-03-30T14:56:00Z">
        <w:r w:rsidRPr="00B3056F">
          <w:t xml:space="preserve">          type: array</w:t>
        </w:r>
      </w:ins>
    </w:p>
    <w:p w14:paraId="6ED7F16E" w14:textId="77777777" w:rsidR="00F73C22" w:rsidRPr="00B3056F" w:rsidRDefault="00F73C22" w:rsidP="00F73C22">
      <w:pPr>
        <w:pStyle w:val="PL"/>
        <w:rPr>
          <w:ins w:id="138" w:author="Huawei" w:date="2021-03-30T14:56:00Z"/>
        </w:rPr>
      </w:pPr>
      <w:ins w:id="139" w:author="Huawei" w:date="2021-03-30T14:56:00Z">
        <w:r w:rsidRPr="00B3056F">
          <w:t xml:space="preserve">          items:</w:t>
        </w:r>
      </w:ins>
    </w:p>
    <w:p w14:paraId="6D55EB57" w14:textId="77777777" w:rsidR="00F73C22" w:rsidRDefault="00F73C22" w:rsidP="00F73C22">
      <w:pPr>
        <w:pStyle w:val="PL"/>
        <w:rPr>
          <w:ins w:id="140" w:author="Huawei" w:date="2021-03-30T14:56:00Z"/>
        </w:rPr>
      </w:pPr>
      <w:ins w:id="141" w:author="Huawei" w:date="2021-03-30T14:56:00Z">
        <w:r w:rsidRPr="00B3056F">
          <w:t xml:space="preserve">            </w:t>
        </w:r>
        <w:r>
          <w:t>type: string</w:t>
        </w:r>
      </w:ins>
    </w:p>
    <w:p w14:paraId="1432557B" w14:textId="77777777" w:rsidR="00F73C22" w:rsidRPr="00B3056F" w:rsidRDefault="00F73C22" w:rsidP="00F73C22">
      <w:pPr>
        <w:pStyle w:val="PL"/>
        <w:rPr>
          <w:ins w:id="142" w:author="Huawei" w:date="2021-03-30T14:56:00Z"/>
        </w:rPr>
      </w:pPr>
      <w:ins w:id="143" w:author="Huawei" w:date="2021-03-30T14:56:00Z">
        <w:r w:rsidRPr="00B3056F">
          <w:t xml:space="preserve">        </w:t>
        </w:r>
        <w:r>
          <w:t>ecs</w:t>
        </w:r>
        <w:r w:rsidRPr="00B3056F">
          <w:t>IpAddress</w:t>
        </w:r>
        <w:r>
          <w:t>List</w:t>
        </w:r>
        <w:r w:rsidRPr="00B3056F">
          <w:t>:</w:t>
        </w:r>
      </w:ins>
    </w:p>
    <w:p w14:paraId="6A06004F" w14:textId="77777777" w:rsidR="00F73C22" w:rsidRPr="00B3056F" w:rsidRDefault="00F73C22" w:rsidP="00F73C22">
      <w:pPr>
        <w:pStyle w:val="PL"/>
        <w:rPr>
          <w:ins w:id="144" w:author="Huawei" w:date="2021-03-30T14:56:00Z"/>
        </w:rPr>
      </w:pPr>
      <w:ins w:id="145" w:author="Huawei" w:date="2021-03-30T14:56:00Z">
        <w:r w:rsidRPr="00B3056F">
          <w:t xml:space="preserve">          type: array</w:t>
        </w:r>
      </w:ins>
    </w:p>
    <w:p w14:paraId="0346D27C" w14:textId="77777777" w:rsidR="00F73C22" w:rsidRPr="00B3056F" w:rsidRDefault="00F73C22" w:rsidP="00F73C22">
      <w:pPr>
        <w:pStyle w:val="PL"/>
        <w:rPr>
          <w:ins w:id="146" w:author="Huawei" w:date="2021-03-30T14:56:00Z"/>
        </w:rPr>
      </w:pPr>
      <w:ins w:id="147" w:author="Huawei" w:date="2021-03-30T14:56:00Z">
        <w:r w:rsidRPr="00B3056F">
          <w:t xml:space="preserve">          items:</w:t>
        </w:r>
      </w:ins>
    </w:p>
    <w:p w14:paraId="0522C8F3" w14:textId="0D779EBC" w:rsidR="00F73C22" w:rsidRDefault="00F73C22" w:rsidP="00D83329">
      <w:pPr>
        <w:pStyle w:val="PL"/>
        <w:rPr>
          <w:ins w:id="148" w:author="Huawei" w:date="2021-03-30T15:09:00Z"/>
        </w:rPr>
      </w:pPr>
      <w:ins w:id="149" w:author="Huawei" w:date="2021-03-30T14:56:00Z">
        <w:r>
          <w:t xml:space="preserve">            </w:t>
        </w:r>
        <w:r w:rsidRPr="00D83329">
          <w:t>$ref: '#/components/schemas/</w:t>
        </w:r>
        <w:r w:rsidR="00D83329">
          <w:t>IpAddr</w:t>
        </w:r>
        <w:r w:rsidRPr="00D83329">
          <w:t>'</w:t>
        </w:r>
      </w:ins>
    </w:p>
    <w:p w14:paraId="2F73ABEC" w14:textId="77777777" w:rsidR="00086E4C" w:rsidRDefault="00086E4C" w:rsidP="00D83329">
      <w:pPr>
        <w:pStyle w:val="PL"/>
        <w:rPr>
          <w:ins w:id="150" w:author="Huawei" w:date="2021-03-30T15:09:00Z"/>
        </w:rPr>
      </w:pPr>
    </w:p>
    <w:p w14:paraId="0817427E" w14:textId="2CCA32E0" w:rsidR="00086E4C" w:rsidRPr="00F11966" w:rsidRDefault="00086E4C" w:rsidP="00086E4C">
      <w:pPr>
        <w:pStyle w:val="PL"/>
        <w:rPr>
          <w:ins w:id="151" w:author="Huawei" w:date="2021-03-30T15:10:00Z"/>
        </w:rPr>
      </w:pPr>
      <w:ins w:id="152" w:author="Huawei" w:date="2021-03-30T15:10:00Z">
        <w:r w:rsidRPr="00F11966">
          <w:t xml:space="preserve">    </w:t>
        </w:r>
        <w:r>
          <w:rPr>
            <w:rFonts w:cs="Arial"/>
            <w:color w:val="000000"/>
            <w:lang w:eastAsia="zh-CN"/>
          </w:rPr>
          <w:t>EcsServerAddrRm</w:t>
        </w:r>
        <w:r w:rsidRPr="00F11966">
          <w:t>:</w:t>
        </w:r>
      </w:ins>
    </w:p>
    <w:p w14:paraId="7F5E7F70" w14:textId="51AF56F4" w:rsidR="00086E4C" w:rsidRPr="00F11966" w:rsidRDefault="00086E4C" w:rsidP="00086E4C">
      <w:pPr>
        <w:pStyle w:val="PL"/>
        <w:rPr>
          <w:ins w:id="153" w:author="Huawei" w:date="2021-03-30T15:10:00Z"/>
          <w:lang w:val="en-US"/>
        </w:rPr>
      </w:pPr>
      <w:ins w:id="154" w:author="Huawei" w:date="2021-03-30T15:10:00Z">
        <w:r w:rsidRPr="00F11966">
          <w:rPr>
            <w:lang w:val="en-US"/>
          </w:rPr>
          <w:t xml:space="preserve">     </w:t>
        </w:r>
      </w:ins>
      <w:ins w:id="155" w:author="Huawei" w:date="2021-03-30T15:11:00Z">
        <w:r>
          <w:rPr>
            <w:lang w:val="en-US"/>
          </w:rPr>
          <w:t xml:space="preserve"> </w:t>
        </w:r>
      </w:ins>
      <w:ins w:id="156" w:author="Huawei" w:date="2021-03-30T15:10:00Z">
        <w:r w:rsidRPr="00F11966">
          <w:rPr>
            <w:lang w:val="en-US"/>
          </w:rPr>
          <w:t>anyOf:</w:t>
        </w:r>
      </w:ins>
    </w:p>
    <w:p w14:paraId="674BD735" w14:textId="08B18DF9" w:rsidR="00086E4C" w:rsidRPr="00F11966" w:rsidRDefault="00086E4C" w:rsidP="00086E4C">
      <w:pPr>
        <w:pStyle w:val="PL"/>
        <w:rPr>
          <w:ins w:id="157" w:author="Huawei" w:date="2021-03-30T15:10:00Z"/>
          <w:lang w:val="en-US"/>
        </w:rPr>
      </w:pPr>
      <w:ins w:id="158" w:author="Huawei" w:date="2021-03-30T15:10:00Z">
        <w:r w:rsidRPr="00F11966">
          <w:rPr>
            <w:lang w:val="en-US"/>
          </w:rPr>
          <w:t xml:space="preserve">        - $ref: '#/components/schemas/</w:t>
        </w:r>
      </w:ins>
      <w:ins w:id="159" w:author="Huawei" w:date="2021-03-30T15:12:00Z">
        <w:r>
          <w:rPr>
            <w:rFonts w:cs="Arial"/>
            <w:color w:val="000000"/>
            <w:lang w:eastAsia="zh-CN"/>
          </w:rPr>
          <w:t>EcsServerAddr</w:t>
        </w:r>
      </w:ins>
      <w:ins w:id="160" w:author="Huawei" w:date="2021-03-30T15:10:00Z">
        <w:r w:rsidRPr="00F11966">
          <w:rPr>
            <w:lang w:val="en-US"/>
          </w:rPr>
          <w:t>'</w:t>
        </w:r>
      </w:ins>
    </w:p>
    <w:p w14:paraId="638BFF44" w14:textId="77777777" w:rsidR="00086E4C" w:rsidRPr="00F11966" w:rsidRDefault="00086E4C" w:rsidP="00086E4C">
      <w:pPr>
        <w:pStyle w:val="PL"/>
        <w:rPr>
          <w:ins w:id="161" w:author="Huawei" w:date="2021-03-30T15:10:00Z"/>
          <w:lang w:val="en-US"/>
        </w:rPr>
      </w:pPr>
      <w:ins w:id="162" w:author="Huawei" w:date="2021-03-30T15:10:00Z">
        <w:r w:rsidRPr="00F11966">
          <w:rPr>
            <w:lang w:val="en-US"/>
          </w:rPr>
          <w:t xml:space="preserve">        - $ref: '#/components/schemas/NullValue'</w:t>
        </w:r>
      </w:ins>
    </w:p>
    <w:p w14:paraId="2DC37F70" w14:textId="77777777" w:rsidR="00086E4C" w:rsidRDefault="00086E4C" w:rsidP="00D83329">
      <w:pPr>
        <w:pStyle w:val="PL"/>
        <w:rPr>
          <w:ins w:id="163" w:author="Huawei" w:date="2021-03-30T15:12:00Z"/>
        </w:rPr>
      </w:pPr>
    </w:p>
    <w:p w14:paraId="497BCC8D" w14:textId="77777777" w:rsidR="008A1117" w:rsidRDefault="008A1117" w:rsidP="00D83329">
      <w:pPr>
        <w:pStyle w:val="PL"/>
        <w:rPr>
          <w:ins w:id="164" w:author="Huawei" w:date="2021-03-30T15:13:00Z"/>
        </w:rPr>
      </w:pPr>
    </w:p>
    <w:p w14:paraId="40ABAB22" w14:textId="03943C6B" w:rsidR="008A1117" w:rsidRPr="00B3056F" w:rsidRDefault="008A1117" w:rsidP="008A1117">
      <w:pPr>
        <w:pStyle w:val="PL"/>
        <w:rPr>
          <w:ins w:id="165" w:author="Huawei" w:date="2021-03-30T15:13:00Z"/>
        </w:rPr>
      </w:pPr>
      <w:ins w:id="166" w:author="Huawei" w:date="2021-03-30T15:13:00Z">
        <w:r w:rsidRPr="00B3056F">
          <w:t xml:space="preserve">    IpAddr:</w:t>
        </w:r>
      </w:ins>
    </w:p>
    <w:p w14:paraId="14D1079A" w14:textId="77777777" w:rsidR="008A1117" w:rsidRPr="00B3056F" w:rsidRDefault="008A1117" w:rsidP="008A1117">
      <w:pPr>
        <w:pStyle w:val="PL"/>
        <w:rPr>
          <w:ins w:id="167" w:author="Huawei" w:date="2021-03-30T15:13:00Z"/>
        </w:rPr>
      </w:pPr>
      <w:ins w:id="168" w:author="Huawei" w:date="2021-03-30T15:13:00Z">
        <w:r w:rsidRPr="00B3056F">
          <w:t xml:space="preserve">      type: object</w:t>
        </w:r>
      </w:ins>
    </w:p>
    <w:p w14:paraId="321D6707" w14:textId="77777777" w:rsidR="008A1117" w:rsidRPr="00B3056F" w:rsidRDefault="008A1117" w:rsidP="008A1117">
      <w:pPr>
        <w:pStyle w:val="PL"/>
        <w:rPr>
          <w:ins w:id="169" w:author="Huawei" w:date="2021-03-30T15:13:00Z"/>
        </w:rPr>
      </w:pPr>
      <w:ins w:id="170" w:author="Huawei" w:date="2021-03-30T15:13:00Z">
        <w:r w:rsidRPr="00B3056F">
          <w:t xml:space="preserve">      oneOf:</w:t>
        </w:r>
      </w:ins>
    </w:p>
    <w:p w14:paraId="2D064758" w14:textId="77777777" w:rsidR="008A1117" w:rsidRPr="00B3056F" w:rsidRDefault="008A1117" w:rsidP="008A1117">
      <w:pPr>
        <w:pStyle w:val="PL"/>
        <w:rPr>
          <w:ins w:id="171" w:author="Huawei" w:date="2021-03-30T15:13:00Z"/>
        </w:rPr>
      </w:pPr>
      <w:ins w:id="172" w:author="Huawei" w:date="2021-03-30T15:13:00Z">
        <w:r w:rsidRPr="00B3056F">
          <w:t xml:space="preserve">        - required:</w:t>
        </w:r>
      </w:ins>
    </w:p>
    <w:p w14:paraId="64EBBF9A" w14:textId="77777777" w:rsidR="008A1117" w:rsidRPr="00B3056F" w:rsidRDefault="008A1117" w:rsidP="008A1117">
      <w:pPr>
        <w:pStyle w:val="PL"/>
        <w:rPr>
          <w:ins w:id="173" w:author="Huawei" w:date="2021-03-30T15:13:00Z"/>
        </w:rPr>
      </w:pPr>
      <w:ins w:id="174" w:author="Huawei" w:date="2021-03-30T15:13:00Z">
        <w:r w:rsidRPr="00B3056F">
          <w:t xml:space="preserve">          - ipv4Addr</w:t>
        </w:r>
      </w:ins>
    </w:p>
    <w:p w14:paraId="43225F78" w14:textId="77777777" w:rsidR="008A1117" w:rsidRPr="00B3056F" w:rsidRDefault="008A1117" w:rsidP="008A1117">
      <w:pPr>
        <w:pStyle w:val="PL"/>
        <w:rPr>
          <w:ins w:id="175" w:author="Huawei" w:date="2021-03-30T15:13:00Z"/>
        </w:rPr>
      </w:pPr>
      <w:ins w:id="176" w:author="Huawei" w:date="2021-03-30T15:13:00Z">
        <w:r w:rsidRPr="00B3056F">
          <w:t xml:space="preserve">        - required:</w:t>
        </w:r>
      </w:ins>
    </w:p>
    <w:p w14:paraId="18B56759" w14:textId="77777777" w:rsidR="008A1117" w:rsidRPr="00B3056F" w:rsidRDefault="008A1117" w:rsidP="008A1117">
      <w:pPr>
        <w:pStyle w:val="PL"/>
        <w:rPr>
          <w:ins w:id="177" w:author="Huawei" w:date="2021-03-30T15:13:00Z"/>
        </w:rPr>
      </w:pPr>
      <w:ins w:id="178" w:author="Huawei" w:date="2021-03-30T15:13:00Z">
        <w:r w:rsidRPr="00B3056F">
          <w:t xml:space="preserve">          - ipv6Addr</w:t>
        </w:r>
      </w:ins>
    </w:p>
    <w:p w14:paraId="024A7244" w14:textId="77777777" w:rsidR="008A1117" w:rsidRPr="00B3056F" w:rsidRDefault="008A1117" w:rsidP="008A1117">
      <w:pPr>
        <w:pStyle w:val="PL"/>
        <w:rPr>
          <w:ins w:id="179" w:author="Huawei" w:date="2021-03-30T15:13:00Z"/>
        </w:rPr>
      </w:pPr>
      <w:ins w:id="180" w:author="Huawei" w:date="2021-03-30T15:13:00Z">
        <w:r w:rsidRPr="00B3056F">
          <w:t xml:space="preserve">        - required:</w:t>
        </w:r>
      </w:ins>
    </w:p>
    <w:p w14:paraId="7D0E3F44" w14:textId="77777777" w:rsidR="008A1117" w:rsidRPr="00B3056F" w:rsidRDefault="008A1117" w:rsidP="008A1117">
      <w:pPr>
        <w:pStyle w:val="PL"/>
        <w:rPr>
          <w:ins w:id="181" w:author="Huawei" w:date="2021-03-30T15:13:00Z"/>
        </w:rPr>
      </w:pPr>
      <w:ins w:id="182" w:author="Huawei" w:date="2021-03-30T15:13:00Z">
        <w:r w:rsidRPr="00B3056F">
          <w:t xml:space="preserve">          - ipv6Prefix</w:t>
        </w:r>
      </w:ins>
    </w:p>
    <w:p w14:paraId="269E061F" w14:textId="77777777" w:rsidR="008A1117" w:rsidRPr="00B3056F" w:rsidRDefault="008A1117" w:rsidP="008A1117">
      <w:pPr>
        <w:pStyle w:val="PL"/>
        <w:rPr>
          <w:ins w:id="183" w:author="Huawei" w:date="2021-03-30T15:13:00Z"/>
        </w:rPr>
      </w:pPr>
      <w:ins w:id="184" w:author="Huawei" w:date="2021-03-30T15:13:00Z">
        <w:r w:rsidRPr="00B3056F">
          <w:t xml:space="preserve">      properties:</w:t>
        </w:r>
      </w:ins>
    </w:p>
    <w:p w14:paraId="175DABC1" w14:textId="77777777" w:rsidR="008A1117" w:rsidRPr="00B3056F" w:rsidRDefault="008A1117" w:rsidP="008A1117">
      <w:pPr>
        <w:pStyle w:val="PL"/>
        <w:rPr>
          <w:ins w:id="185" w:author="Huawei" w:date="2021-03-30T15:13:00Z"/>
        </w:rPr>
      </w:pPr>
      <w:ins w:id="186" w:author="Huawei" w:date="2021-03-30T15:13:00Z">
        <w:r w:rsidRPr="00B3056F">
          <w:t xml:space="preserve">        ipv4Addr:</w:t>
        </w:r>
      </w:ins>
    </w:p>
    <w:p w14:paraId="7F92D271" w14:textId="63DBDBAA" w:rsidR="008A1117" w:rsidRPr="00B3056F" w:rsidRDefault="008A1117" w:rsidP="008A1117">
      <w:pPr>
        <w:pStyle w:val="PL"/>
        <w:rPr>
          <w:ins w:id="187" w:author="Huawei" w:date="2021-03-30T15:13:00Z"/>
        </w:rPr>
      </w:pPr>
      <w:ins w:id="188" w:author="Huawei" w:date="2021-03-30T15:13:00Z">
        <w:r w:rsidRPr="00B3056F">
          <w:t xml:space="preserve">          $ref: '#/components/schemas/Ipv4Addr'</w:t>
        </w:r>
      </w:ins>
    </w:p>
    <w:p w14:paraId="3EA03642" w14:textId="77777777" w:rsidR="008A1117" w:rsidRPr="00B3056F" w:rsidRDefault="008A1117" w:rsidP="008A1117">
      <w:pPr>
        <w:pStyle w:val="PL"/>
        <w:rPr>
          <w:ins w:id="189" w:author="Huawei" w:date="2021-03-30T15:13:00Z"/>
        </w:rPr>
      </w:pPr>
      <w:ins w:id="190" w:author="Huawei" w:date="2021-03-30T15:13:00Z">
        <w:r w:rsidRPr="00B3056F">
          <w:t xml:space="preserve">        ipv6Addr:</w:t>
        </w:r>
      </w:ins>
    </w:p>
    <w:p w14:paraId="234E4989" w14:textId="6631A96F" w:rsidR="008A1117" w:rsidRPr="00B3056F" w:rsidRDefault="008A1117" w:rsidP="008A1117">
      <w:pPr>
        <w:pStyle w:val="PL"/>
        <w:rPr>
          <w:ins w:id="191" w:author="Huawei" w:date="2021-03-30T15:13:00Z"/>
        </w:rPr>
      </w:pPr>
      <w:ins w:id="192" w:author="Huawei" w:date="2021-03-30T15:13:00Z">
        <w:r w:rsidRPr="00B3056F">
          <w:t xml:space="preserve">          $ref: '#/components/schemas/Ipv6Addr'</w:t>
        </w:r>
      </w:ins>
    </w:p>
    <w:p w14:paraId="0D67D228" w14:textId="77777777" w:rsidR="008A1117" w:rsidRPr="00B3056F" w:rsidRDefault="008A1117" w:rsidP="008A1117">
      <w:pPr>
        <w:pStyle w:val="PL"/>
        <w:rPr>
          <w:ins w:id="193" w:author="Huawei" w:date="2021-03-30T15:13:00Z"/>
        </w:rPr>
      </w:pPr>
      <w:ins w:id="194" w:author="Huawei" w:date="2021-03-30T15:13:00Z">
        <w:r w:rsidRPr="00B3056F">
          <w:t xml:space="preserve">        ipv6Prefix:</w:t>
        </w:r>
      </w:ins>
    </w:p>
    <w:p w14:paraId="3E5A60C0" w14:textId="7F42ECC5" w:rsidR="00E25A71" w:rsidRDefault="008A1117" w:rsidP="00E25A71">
      <w:pPr>
        <w:pStyle w:val="PL"/>
      </w:pPr>
      <w:ins w:id="195" w:author="Huawei" w:date="2021-03-30T15:13:00Z">
        <w:r w:rsidRPr="00B3056F">
          <w:t xml:space="preserve">          $ref: '#/components/schemas/Ipv6Prefix'</w:t>
        </w:r>
      </w:ins>
      <w:bookmarkStart w:id="196" w:name="_GoBack"/>
      <w:bookmarkEnd w:id="196"/>
    </w:p>
    <w:p w14:paraId="7AC67247" w14:textId="77777777" w:rsidR="007E6D12" w:rsidRDefault="007E6D12" w:rsidP="00E25A71">
      <w:pPr>
        <w:pStyle w:val="PL"/>
      </w:pPr>
    </w:p>
    <w:p w14:paraId="0F189C20" w14:textId="70FF5027" w:rsidR="007E6D12" w:rsidRDefault="007E6D12" w:rsidP="007E6D1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CDF316" w14:textId="77777777" w:rsidR="009609A0" w:rsidRDefault="009609A0">
      <w:r>
        <w:separator/>
      </w:r>
    </w:p>
  </w:endnote>
  <w:endnote w:type="continuationSeparator" w:id="0">
    <w:p w14:paraId="784F45C7" w14:textId="77777777" w:rsidR="009609A0" w:rsidRDefault="00960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1DF3E9" w14:textId="77777777" w:rsidR="009609A0" w:rsidRDefault="009609A0">
      <w:r>
        <w:separator/>
      </w:r>
    </w:p>
  </w:footnote>
  <w:footnote w:type="continuationSeparator" w:id="0">
    <w:p w14:paraId="51CF13ED" w14:textId="77777777" w:rsidR="009609A0" w:rsidRDefault="009609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A52A7" w:rsidRDefault="002A52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2A52A7" w:rsidRDefault="002A52A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2A52A7" w:rsidRDefault="002A52A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2A52A7" w:rsidRDefault="002A52A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8D05D8"/>
    <w:multiLevelType w:val="hybridMultilevel"/>
    <w:tmpl w:val="1AC8E4DA"/>
    <w:lvl w:ilvl="0" w:tplc="31084F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6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623A4"/>
    <w:rsid w:val="000628F9"/>
    <w:rsid w:val="0008592C"/>
    <w:rsid w:val="00086E4C"/>
    <w:rsid w:val="000A6394"/>
    <w:rsid w:val="000B7FED"/>
    <w:rsid w:val="000C038A"/>
    <w:rsid w:val="000C6598"/>
    <w:rsid w:val="000D44B3"/>
    <w:rsid w:val="000E2EB7"/>
    <w:rsid w:val="00102E7A"/>
    <w:rsid w:val="00116739"/>
    <w:rsid w:val="00123321"/>
    <w:rsid w:val="00145D43"/>
    <w:rsid w:val="0015728A"/>
    <w:rsid w:val="00174F62"/>
    <w:rsid w:val="00192C46"/>
    <w:rsid w:val="001A08B3"/>
    <w:rsid w:val="001A7B60"/>
    <w:rsid w:val="001B52F0"/>
    <w:rsid w:val="001B7A65"/>
    <w:rsid w:val="001C3E6A"/>
    <w:rsid w:val="001C5429"/>
    <w:rsid w:val="001E41F3"/>
    <w:rsid w:val="001F738F"/>
    <w:rsid w:val="00207912"/>
    <w:rsid w:val="00213893"/>
    <w:rsid w:val="0026004D"/>
    <w:rsid w:val="002640DD"/>
    <w:rsid w:val="00275D12"/>
    <w:rsid w:val="00281DC0"/>
    <w:rsid w:val="00284FEB"/>
    <w:rsid w:val="002860C4"/>
    <w:rsid w:val="002A52A7"/>
    <w:rsid w:val="002A6388"/>
    <w:rsid w:val="002B5741"/>
    <w:rsid w:val="002B68C2"/>
    <w:rsid w:val="002C498E"/>
    <w:rsid w:val="002E472E"/>
    <w:rsid w:val="002E64DC"/>
    <w:rsid w:val="00301EFC"/>
    <w:rsid w:val="00305409"/>
    <w:rsid w:val="003609EF"/>
    <w:rsid w:val="0036231A"/>
    <w:rsid w:val="00372161"/>
    <w:rsid w:val="00374DD4"/>
    <w:rsid w:val="00377C11"/>
    <w:rsid w:val="003A1A5C"/>
    <w:rsid w:val="003A4CD2"/>
    <w:rsid w:val="003C1AC0"/>
    <w:rsid w:val="003D1298"/>
    <w:rsid w:val="003D454E"/>
    <w:rsid w:val="003E1A36"/>
    <w:rsid w:val="00410371"/>
    <w:rsid w:val="00417008"/>
    <w:rsid w:val="004242F1"/>
    <w:rsid w:val="004825FB"/>
    <w:rsid w:val="004B75B7"/>
    <w:rsid w:val="004C12CA"/>
    <w:rsid w:val="004D67BD"/>
    <w:rsid w:val="004F2AA2"/>
    <w:rsid w:val="0051580D"/>
    <w:rsid w:val="00547111"/>
    <w:rsid w:val="00592D74"/>
    <w:rsid w:val="00596F6F"/>
    <w:rsid w:val="005A254F"/>
    <w:rsid w:val="005B7700"/>
    <w:rsid w:val="005D0D99"/>
    <w:rsid w:val="005E0C0D"/>
    <w:rsid w:val="005E2C44"/>
    <w:rsid w:val="005E4AEC"/>
    <w:rsid w:val="00606952"/>
    <w:rsid w:val="00621188"/>
    <w:rsid w:val="006257ED"/>
    <w:rsid w:val="00655E67"/>
    <w:rsid w:val="00665C47"/>
    <w:rsid w:val="006761E3"/>
    <w:rsid w:val="0068580B"/>
    <w:rsid w:val="00695808"/>
    <w:rsid w:val="006B0FD4"/>
    <w:rsid w:val="006B46FB"/>
    <w:rsid w:val="006E21FB"/>
    <w:rsid w:val="0070160D"/>
    <w:rsid w:val="00713534"/>
    <w:rsid w:val="00757C4F"/>
    <w:rsid w:val="00792342"/>
    <w:rsid w:val="00795481"/>
    <w:rsid w:val="007977A8"/>
    <w:rsid w:val="007B512A"/>
    <w:rsid w:val="007C2097"/>
    <w:rsid w:val="007D6A07"/>
    <w:rsid w:val="007E6D12"/>
    <w:rsid w:val="007F7259"/>
    <w:rsid w:val="008040A8"/>
    <w:rsid w:val="00814869"/>
    <w:rsid w:val="008279FA"/>
    <w:rsid w:val="008626E7"/>
    <w:rsid w:val="00870EE7"/>
    <w:rsid w:val="008863B9"/>
    <w:rsid w:val="0089666F"/>
    <w:rsid w:val="008A1117"/>
    <w:rsid w:val="008A45A6"/>
    <w:rsid w:val="008E3BF5"/>
    <w:rsid w:val="008E7AEF"/>
    <w:rsid w:val="008F3789"/>
    <w:rsid w:val="008F686C"/>
    <w:rsid w:val="0091443E"/>
    <w:rsid w:val="009148DE"/>
    <w:rsid w:val="00916A68"/>
    <w:rsid w:val="00935DD5"/>
    <w:rsid w:val="00941E30"/>
    <w:rsid w:val="0095608F"/>
    <w:rsid w:val="009609A0"/>
    <w:rsid w:val="00964D5C"/>
    <w:rsid w:val="009777D9"/>
    <w:rsid w:val="00991B88"/>
    <w:rsid w:val="00994151"/>
    <w:rsid w:val="009A5753"/>
    <w:rsid w:val="009A579D"/>
    <w:rsid w:val="009D01BC"/>
    <w:rsid w:val="009E3297"/>
    <w:rsid w:val="009F5822"/>
    <w:rsid w:val="009F734F"/>
    <w:rsid w:val="00A0719C"/>
    <w:rsid w:val="00A246B6"/>
    <w:rsid w:val="00A47E70"/>
    <w:rsid w:val="00A50CF0"/>
    <w:rsid w:val="00A55601"/>
    <w:rsid w:val="00A723AE"/>
    <w:rsid w:val="00A7671C"/>
    <w:rsid w:val="00A87898"/>
    <w:rsid w:val="00AA2CBC"/>
    <w:rsid w:val="00AA774C"/>
    <w:rsid w:val="00AB660A"/>
    <w:rsid w:val="00AC5820"/>
    <w:rsid w:val="00AD1CD8"/>
    <w:rsid w:val="00B00541"/>
    <w:rsid w:val="00B258BB"/>
    <w:rsid w:val="00B42EA4"/>
    <w:rsid w:val="00B52AAE"/>
    <w:rsid w:val="00B67B97"/>
    <w:rsid w:val="00B75457"/>
    <w:rsid w:val="00B968C8"/>
    <w:rsid w:val="00BA3EC5"/>
    <w:rsid w:val="00BA51D9"/>
    <w:rsid w:val="00BB5DFC"/>
    <w:rsid w:val="00BC3754"/>
    <w:rsid w:val="00BC7394"/>
    <w:rsid w:val="00BD279D"/>
    <w:rsid w:val="00BD50B5"/>
    <w:rsid w:val="00BD6BB8"/>
    <w:rsid w:val="00C34990"/>
    <w:rsid w:val="00C3611E"/>
    <w:rsid w:val="00C66BA2"/>
    <w:rsid w:val="00C95985"/>
    <w:rsid w:val="00C9774E"/>
    <w:rsid w:val="00CB5EC6"/>
    <w:rsid w:val="00CC3B07"/>
    <w:rsid w:val="00CC5026"/>
    <w:rsid w:val="00CC68D0"/>
    <w:rsid w:val="00CE1DA9"/>
    <w:rsid w:val="00CE68C9"/>
    <w:rsid w:val="00D03F9A"/>
    <w:rsid w:val="00D0548E"/>
    <w:rsid w:val="00D06D51"/>
    <w:rsid w:val="00D10C3D"/>
    <w:rsid w:val="00D24991"/>
    <w:rsid w:val="00D26B99"/>
    <w:rsid w:val="00D50255"/>
    <w:rsid w:val="00D66520"/>
    <w:rsid w:val="00D7494C"/>
    <w:rsid w:val="00D83329"/>
    <w:rsid w:val="00D933AA"/>
    <w:rsid w:val="00DE34CF"/>
    <w:rsid w:val="00E124B8"/>
    <w:rsid w:val="00E12EB5"/>
    <w:rsid w:val="00E13F3D"/>
    <w:rsid w:val="00E22AF6"/>
    <w:rsid w:val="00E25A71"/>
    <w:rsid w:val="00E34753"/>
    <w:rsid w:val="00E34898"/>
    <w:rsid w:val="00E44DF0"/>
    <w:rsid w:val="00E53B23"/>
    <w:rsid w:val="00EA14E5"/>
    <w:rsid w:val="00EB09B7"/>
    <w:rsid w:val="00EC5544"/>
    <w:rsid w:val="00EE7D7C"/>
    <w:rsid w:val="00F06FAC"/>
    <w:rsid w:val="00F112F6"/>
    <w:rsid w:val="00F118E5"/>
    <w:rsid w:val="00F15DE3"/>
    <w:rsid w:val="00F25D98"/>
    <w:rsid w:val="00F300FB"/>
    <w:rsid w:val="00F41E30"/>
    <w:rsid w:val="00F73C22"/>
    <w:rsid w:val="00F863D1"/>
    <w:rsid w:val="00FB514C"/>
    <w:rsid w:val="00FB6206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9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uiPriority w:val="39"/>
    <w:rsid w:val="001C3E6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1C3E6A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6858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974A1-C4DD-4D5B-89ED-0B992A31C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214</TotalTime>
  <Pages>3</Pages>
  <Words>690</Words>
  <Characters>3934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86</cp:revision>
  <cp:lastPrinted>1899-12-31T23:00:00Z</cp:lastPrinted>
  <dcterms:created xsi:type="dcterms:W3CDTF">2020-02-03T08:32:00Z</dcterms:created>
  <dcterms:modified xsi:type="dcterms:W3CDTF">2021-04-06T09:00:00Z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(3)uV1DZQ4tI3AfbGU8ikX6ypzYBVAJ9bjSwVxJyBDfC6WQuNnko1jwLLaJJRc6LJDqK20H/YSu
KZvJBBOYTyI/sNacbRCrPUXAQpyeuEQgqrj7oxL8zoiG4wqLiFKjNPiDXGafm7Z1MJXZGLty
tahfLpzNt7q0gTO5E7+r8drP45UuV8FfWtmg/aqpr9HTjZJC7Ks49vXH0zkPx/g6sxV4snjM
dWA2bfiPx8H88OZpLH</vt:lpwstr>
  </property>
  <property fmtid="{D5CDD505-2E9C-101B-9397-08002B2CF9AE}" pid="22" name="_2015_ms_pID_7253431">
    <vt:lpwstr>p2umzjRIjnELERojKje8jcZg4Z2VgHxgq6I5JlD5oALV/AapHI2htc
0TKcZOqsUINRKsjX9s58o7afrBv85FNVY8NocvPnXraZ+ycteHlzR67A4w3U16FTiX1w1n5W
dR7OPe/ZFyoly+tFmFIZ0Y7sRXCvUU7IN66hV/UrENv0dCmXfKaymAm4i9XfE1NDCipgMYb8
gIfCiRQvWNbWH/Y35pVxKcDgssun0RDuuTmD</vt:lpwstr>
  </property>
  <property fmtid="{D5CDD505-2E9C-101B-9397-08002B2CF9AE}" pid="23" name="_2015_ms_pID_7253432">
    <vt:lpwstr>3w==</vt:lpwstr>
  </property>
</Properties>
</file>